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B2F701" w14:textId="025BA109" w:rsidR="0004700C" w:rsidRPr="00982CC2" w:rsidRDefault="0004700C" w:rsidP="0004700C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lang w:eastAsia="ja-JP"/>
        </w:rPr>
      </w:pPr>
      <w:r w:rsidRPr="00982CC2">
        <w:rPr>
          <w:rFonts w:eastAsia="MS Mincho" w:cs="Arial"/>
          <w:b/>
          <w:sz w:val="24"/>
          <w:lang w:eastAsia="ja-JP"/>
        </w:rPr>
        <w:t>3GPP TSG-SA WG Meeting #</w:t>
      </w:r>
      <w:r>
        <w:rPr>
          <w:rFonts w:eastAsia="MS Mincho" w:cs="Arial"/>
          <w:b/>
          <w:sz w:val="24"/>
          <w:lang w:eastAsia="ja-JP"/>
        </w:rPr>
        <w:t>91-e</w:t>
      </w:r>
      <w:r w:rsidRPr="00982CC2">
        <w:rPr>
          <w:rFonts w:eastAsia="MS Mincho" w:cs="Arial"/>
          <w:b/>
          <w:sz w:val="24"/>
          <w:lang w:eastAsia="ja-JP"/>
        </w:rPr>
        <w:tab/>
        <w:t>S</w:t>
      </w:r>
      <w:r>
        <w:rPr>
          <w:rFonts w:eastAsia="MS Mincho" w:cs="Arial"/>
          <w:b/>
          <w:sz w:val="24"/>
          <w:lang w:eastAsia="ja-JP"/>
        </w:rPr>
        <w:t>1</w:t>
      </w:r>
      <w:r w:rsidRPr="00982CC2">
        <w:rPr>
          <w:rFonts w:eastAsia="MS Mincho" w:cs="Arial"/>
          <w:b/>
          <w:sz w:val="24"/>
          <w:lang w:eastAsia="ja-JP"/>
        </w:rPr>
        <w:t>-</w:t>
      </w:r>
      <w:r>
        <w:rPr>
          <w:rFonts w:eastAsia="MS Mincho" w:cs="Arial"/>
          <w:b/>
          <w:sz w:val="24"/>
          <w:lang w:eastAsia="ja-JP"/>
        </w:rPr>
        <w:t>203</w:t>
      </w:r>
      <w:r w:rsidR="00602D03">
        <w:rPr>
          <w:rFonts w:eastAsia="MS Mincho" w:cs="Arial"/>
          <w:b/>
          <w:sz w:val="24"/>
          <w:lang w:eastAsia="ja-JP"/>
        </w:rPr>
        <w:t>026</w:t>
      </w:r>
      <w:ins w:id="0" w:author="revision-200825" w:date="2020-08-25T13:01:00Z">
        <w:r w:rsidR="006A6AE0">
          <w:rPr>
            <w:rFonts w:eastAsia="MS Mincho" w:cs="Arial"/>
            <w:b/>
            <w:sz w:val="24"/>
            <w:lang w:eastAsia="ja-JP"/>
          </w:rPr>
          <w:t>r1</w:t>
        </w:r>
      </w:ins>
    </w:p>
    <w:p w14:paraId="39BAAD44" w14:textId="77777777" w:rsidR="0004700C" w:rsidRPr="00944EAD" w:rsidRDefault="0004700C" w:rsidP="0004700C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Cs/>
          <w:sz w:val="24"/>
          <w:lang w:eastAsia="ja-JP"/>
        </w:rPr>
      </w:pPr>
      <w:r>
        <w:rPr>
          <w:rFonts w:eastAsia="MS Mincho" w:cs="Arial"/>
          <w:b/>
          <w:sz w:val="24"/>
          <w:lang w:eastAsia="ja-JP"/>
        </w:rPr>
        <w:t>Electronic Meeting, Aug.</w:t>
      </w:r>
      <w:r w:rsidRPr="00982CC2">
        <w:rPr>
          <w:rFonts w:eastAsia="MS Mincho" w:cs="Arial"/>
          <w:b/>
          <w:sz w:val="24"/>
          <w:lang w:eastAsia="ja-JP"/>
        </w:rPr>
        <w:t xml:space="preserve"> </w:t>
      </w:r>
      <w:r>
        <w:rPr>
          <w:rFonts w:eastAsia="MS Mincho" w:cs="Arial"/>
          <w:b/>
          <w:sz w:val="24"/>
          <w:lang w:eastAsia="ja-JP"/>
        </w:rPr>
        <w:t xml:space="preserve">24- 28, 2020                                       </w:t>
      </w:r>
    </w:p>
    <w:p w14:paraId="4995E39E" w14:textId="77777777" w:rsidR="0004700C" w:rsidRPr="00982CC2" w:rsidRDefault="0004700C" w:rsidP="0004700C">
      <w:pPr>
        <w:spacing w:after="0"/>
        <w:rPr>
          <w:rFonts w:eastAsia="MS Mincho"/>
          <w:sz w:val="24"/>
          <w:lang w:eastAsia="ja-JP"/>
        </w:rPr>
      </w:pPr>
    </w:p>
    <w:p w14:paraId="1649FD0B" w14:textId="04474B60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Title: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ab/>
      </w:r>
      <w:r w:rsidR="00C66CC0">
        <w:rPr>
          <w:rFonts w:eastAsia="SimSun"/>
          <w:sz w:val="24"/>
          <w:lang w:eastAsia="en-GB"/>
        </w:rPr>
        <w:t xml:space="preserve">EASNS: </w:t>
      </w:r>
      <w:r w:rsidR="00BF3632">
        <w:rPr>
          <w:rFonts w:eastAsia="SimSun"/>
          <w:sz w:val="24"/>
          <w:lang w:eastAsia="en-GB"/>
        </w:rPr>
        <w:t xml:space="preserve">TP for </w:t>
      </w:r>
      <w:r w:rsidR="00C66CC0">
        <w:rPr>
          <w:rFonts w:eastAsia="SimSun"/>
          <w:sz w:val="24"/>
          <w:lang w:eastAsia="en-GB"/>
        </w:rPr>
        <w:t>Scope</w:t>
      </w:r>
      <w:r w:rsidR="00BF3632">
        <w:rPr>
          <w:rFonts w:eastAsia="SimSun"/>
          <w:sz w:val="24"/>
          <w:lang w:eastAsia="en-GB"/>
        </w:rPr>
        <w:t xml:space="preserve"> section</w:t>
      </w:r>
      <w:r>
        <w:rPr>
          <w:rFonts w:eastAsia="SimSun"/>
          <w:sz w:val="24"/>
          <w:lang w:eastAsia="en-GB"/>
        </w:rPr>
        <w:t xml:space="preserve"> </w:t>
      </w:r>
    </w:p>
    <w:p w14:paraId="2F7D3DE7" w14:textId="2D6C7F80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Agenda Item:</w:t>
      </w:r>
      <w:r w:rsidRPr="00982CC2">
        <w:rPr>
          <w:rFonts w:eastAsia="SimSun"/>
          <w:sz w:val="24"/>
          <w:lang w:eastAsia="en-GB"/>
        </w:rPr>
        <w:tab/>
      </w:r>
      <w:r w:rsidR="00602D03">
        <w:rPr>
          <w:rFonts w:eastAsia="SimSun"/>
          <w:sz w:val="24"/>
          <w:lang w:eastAsia="en-GB"/>
        </w:rPr>
        <w:t>7.6.1.</w:t>
      </w:r>
      <w:r>
        <w:rPr>
          <w:rFonts w:eastAsia="SimSun"/>
          <w:sz w:val="24"/>
          <w:lang w:eastAsia="en-GB"/>
        </w:rPr>
        <w:t xml:space="preserve"> FS_EASNS</w:t>
      </w:r>
    </w:p>
    <w:p w14:paraId="72BC9584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Source: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LG Electronics</w:t>
      </w:r>
    </w:p>
    <w:p w14:paraId="47C0D78C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Contact: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sungduck.chun@lge.com</w:t>
      </w:r>
      <w:r w:rsidRPr="00982CC2">
        <w:rPr>
          <w:rFonts w:eastAsia="SimSun"/>
          <w:sz w:val="24"/>
          <w:lang w:eastAsia="en-GB"/>
        </w:rPr>
        <w:t xml:space="preserve"> </w:t>
      </w:r>
    </w:p>
    <w:p w14:paraId="4C19F398" w14:textId="77777777" w:rsidR="0004700C" w:rsidRPr="00982CC2" w:rsidRDefault="0004700C" w:rsidP="0004700C">
      <w:pPr>
        <w:pBdr>
          <w:bottom w:val="single" w:sz="6" w:space="1" w:color="auto"/>
        </w:pBdr>
        <w:spacing w:after="0"/>
        <w:rPr>
          <w:rFonts w:eastAsia="MS Mincho"/>
          <w:sz w:val="24"/>
          <w:lang w:eastAsia="ja-JP"/>
        </w:rPr>
      </w:pPr>
    </w:p>
    <w:p w14:paraId="1AA2F0FA" w14:textId="2B377890" w:rsidR="0004700C" w:rsidRPr="00982CC2" w:rsidRDefault="0004700C" w:rsidP="0004700C">
      <w:pPr>
        <w:spacing w:after="200" w:line="276" w:lineRule="auto"/>
        <w:rPr>
          <w:rFonts w:eastAsia="Calibri" w:cs="Arial"/>
          <w:i/>
          <w:sz w:val="22"/>
          <w:szCs w:val="22"/>
        </w:rPr>
      </w:pPr>
      <w:r w:rsidRPr="00982CC2">
        <w:rPr>
          <w:rFonts w:eastAsia="Calibri" w:cs="Arial"/>
          <w:i/>
          <w:sz w:val="22"/>
          <w:szCs w:val="22"/>
        </w:rPr>
        <w:t xml:space="preserve">Abstract: This contribution </w:t>
      </w:r>
      <w:r w:rsidR="00C66CC0">
        <w:rPr>
          <w:rFonts w:eastAsia="Calibri" w:cs="Arial"/>
          <w:i/>
          <w:sz w:val="22"/>
          <w:szCs w:val="22"/>
        </w:rPr>
        <w:t>proposes text for scope section of FS_</w:t>
      </w:r>
      <w:r>
        <w:rPr>
          <w:rFonts w:eastAsia="Calibri" w:cs="Arial"/>
          <w:i/>
          <w:sz w:val="22"/>
          <w:szCs w:val="22"/>
        </w:rPr>
        <w:t>EASNS</w:t>
      </w:r>
    </w:p>
    <w:p w14:paraId="114289DC" w14:textId="77777777" w:rsidR="00332E90" w:rsidRPr="00C66CC0" w:rsidRDefault="00332E90" w:rsidP="00FC3670">
      <w:pPr>
        <w:pStyle w:val="2"/>
        <w:rPr>
          <w:lang w:val="en-US"/>
        </w:rPr>
      </w:pPr>
    </w:p>
    <w:p w14:paraId="7A90DAA9" w14:textId="77777777" w:rsidR="0004700C" w:rsidRPr="00982CC2" w:rsidRDefault="0004700C" w:rsidP="0004700C">
      <w:pPr>
        <w:pStyle w:val="2"/>
      </w:pPr>
      <w:r>
        <w:t xml:space="preserve">1. Proposal </w:t>
      </w:r>
    </w:p>
    <w:p w14:paraId="222187EC" w14:textId="41DA7A18" w:rsidR="0004700C" w:rsidRPr="00CC2610" w:rsidRDefault="0004700C" w:rsidP="0004700C">
      <w:pPr>
        <w:rPr>
          <w:rFonts w:eastAsia="맑은 고딕"/>
        </w:rPr>
      </w:pPr>
      <w:r>
        <w:t xml:space="preserve">It is proposed to agree on the following text proposal for </w:t>
      </w:r>
      <w:r w:rsidR="006330EF">
        <w:t xml:space="preserve">scope section of </w:t>
      </w:r>
      <w:r>
        <w:t xml:space="preserve">FS_EASNS. </w:t>
      </w:r>
    </w:p>
    <w:p w14:paraId="7B682C64" w14:textId="77777777" w:rsidR="0004700C" w:rsidRDefault="0004700C" w:rsidP="0004700C"/>
    <w:p w14:paraId="667BF95A" w14:textId="77777777" w:rsidR="0004700C" w:rsidRPr="002C7F65" w:rsidRDefault="0004700C" w:rsidP="0004700C">
      <w:pPr>
        <w:rPr>
          <w:rFonts w:eastAsiaTheme="minorEastAsia"/>
        </w:rPr>
      </w:pP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  <w:r w:rsidRPr="002C7F65">
        <w:rPr>
          <w:rFonts w:eastAsiaTheme="minorEastAsia"/>
          <w:color w:val="FF0000"/>
        </w:rPr>
        <w:t>START of TEXT PROPOSAL</w:t>
      </w: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</w:p>
    <w:p w14:paraId="4FECBB6F" w14:textId="77777777" w:rsidR="000503FF" w:rsidRPr="000503FF" w:rsidRDefault="000503FF" w:rsidP="000503F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="바탕"/>
          <w:sz w:val="36"/>
          <w:szCs w:val="20"/>
          <w:lang w:val="en-GB" w:eastAsia="en-US"/>
        </w:rPr>
      </w:pPr>
      <w:bookmarkStart w:id="1" w:name="_Toc521309602"/>
      <w:bookmarkStart w:id="2" w:name="_Toc41546440"/>
      <w:r w:rsidRPr="000503FF">
        <w:rPr>
          <w:rFonts w:eastAsia="바탕"/>
          <w:sz w:val="36"/>
          <w:szCs w:val="20"/>
          <w:lang w:val="en-GB" w:eastAsia="en-US"/>
        </w:rPr>
        <w:t>1</w:t>
      </w:r>
      <w:r w:rsidRPr="000503FF">
        <w:rPr>
          <w:rFonts w:eastAsia="바탕"/>
          <w:sz w:val="36"/>
          <w:szCs w:val="20"/>
          <w:lang w:val="en-GB" w:eastAsia="en-US"/>
        </w:rPr>
        <w:tab/>
        <w:t>Scope</w:t>
      </w:r>
      <w:bookmarkEnd w:id="1"/>
      <w:bookmarkEnd w:id="2"/>
    </w:p>
    <w:p w14:paraId="5F6FCF54" w14:textId="3752A45F" w:rsidR="000503FF" w:rsidRPr="000503FF" w:rsidRDefault="000503FF" w:rsidP="00EE2135">
      <w:pPr>
        <w:ind w:right="-99"/>
        <w:rPr>
          <w:rFonts w:ascii="Times New Roman" w:eastAsia="바탕" w:hAnsi="Times New Roman"/>
          <w:color w:val="FF0000"/>
          <w:szCs w:val="20"/>
          <w:lang w:val="en-GB" w:eastAsia="en-US"/>
        </w:rPr>
      </w:pPr>
      <w:r w:rsidRPr="000503FF">
        <w:rPr>
          <w:rFonts w:ascii="Times New Roman" w:eastAsia="바탕" w:hAnsi="Times New Roman"/>
          <w:szCs w:val="20"/>
          <w:lang w:val="en-GB" w:eastAsia="en-US"/>
        </w:rPr>
        <w:t>The present document</w:t>
      </w:r>
      <w:ins w:id="3" w:author="SungDuck Chun [LGE]" w:date="2020-06-22T14:04:00Z">
        <w:r w:rsidR="00F27837" w:rsidRPr="000503FF">
          <w:rPr>
            <w:rFonts w:ascii="Times New Roman" w:eastAsia="바탕" w:hAnsi="Times New Roman"/>
            <w:szCs w:val="20"/>
            <w:lang w:val="en-GB" w:eastAsia="en-US"/>
          </w:rPr>
          <w:t xml:space="preserve"> </w:t>
        </w:r>
        <w:r w:rsidR="00F27837">
          <w:rPr>
            <w:rFonts w:ascii="Times New Roman" w:eastAsia="바탕" w:hAnsi="Times New Roman"/>
            <w:szCs w:val="20"/>
            <w:lang w:val="en-GB" w:eastAsia="en-US"/>
          </w:rPr>
          <w:t>studies various deployments and usage scenarios in use of network slices in order to identify potential requirements, e.g.:</w:t>
        </w:r>
      </w:ins>
    </w:p>
    <w:p w14:paraId="3D589787" w14:textId="77777777" w:rsidR="00F27837" w:rsidRPr="00F27837" w:rsidRDefault="00F27837" w:rsidP="00F27837">
      <w:pPr>
        <w:pStyle w:val="B1"/>
        <w:rPr>
          <w:ins w:id="4" w:author="SungDuck Chun [LGE]" w:date="2020-06-22T14:05:00Z"/>
          <w:rFonts w:ascii="Times New Roman" w:eastAsia="바탕" w:hAnsi="Times New Roman"/>
          <w:szCs w:val="20"/>
          <w:lang w:val="en-GB" w:eastAsia="en-US"/>
        </w:rPr>
      </w:pPr>
      <w:ins w:id="5" w:author="SungDuck Chun [LGE]" w:date="2020-06-22T14:05:00Z">
        <w:r>
          <w:rPr>
            <w:rFonts w:hint="eastAsia"/>
            <w:lang w:val="en-GB"/>
          </w:rPr>
          <w:t>-</w:t>
        </w:r>
        <w:r>
          <w:rPr>
            <w:lang w:val="en-GB"/>
          </w:rPr>
          <w:tab/>
        </w:r>
        <w:r w:rsidRPr="00F27837">
          <w:rPr>
            <w:rFonts w:ascii="Times New Roman" w:eastAsia="바탕" w:hAnsi="Times New Roman"/>
            <w:szCs w:val="20"/>
            <w:lang w:val="en-GB" w:eastAsia="en-US"/>
          </w:rPr>
          <w:t xml:space="preserve">when there is a restriction of network slice to e.g., certain frequency bands/sub bands, RATs, geographical areas, networks and applications, </w:t>
        </w:r>
      </w:ins>
    </w:p>
    <w:p w14:paraId="0AB9E8B1" w14:textId="77777777" w:rsidR="00F27837" w:rsidRPr="00F27837" w:rsidRDefault="00F27837" w:rsidP="00F27837">
      <w:pPr>
        <w:pStyle w:val="B1"/>
        <w:rPr>
          <w:ins w:id="6" w:author="SungDuck Chun [LGE]" w:date="2020-06-22T14:05:00Z"/>
          <w:rFonts w:ascii="Times New Roman" w:eastAsia="바탕" w:hAnsi="Times New Roman"/>
          <w:szCs w:val="20"/>
          <w:lang w:val="en-GB" w:eastAsia="en-US"/>
        </w:rPr>
      </w:pPr>
      <w:ins w:id="7" w:author="SungDuck Chun [LGE]" w:date="2020-06-22T14:05:00Z">
        <w:r w:rsidRPr="00F27837">
          <w:rPr>
            <w:rFonts w:ascii="Times New Roman" w:eastAsia="바탕" w:hAnsi="Times New Roman"/>
            <w:szCs w:val="20"/>
            <w:lang w:val="en-GB" w:eastAsia="en-US"/>
          </w:rPr>
          <w:t>-</w:t>
        </w:r>
        <w:r w:rsidRPr="00F27837">
          <w:rPr>
            <w:rFonts w:ascii="Times New Roman" w:eastAsia="바탕" w:hAnsi="Times New Roman"/>
            <w:szCs w:val="20"/>
            <w:lang w:val="en-GB" w:eastAsia="en-US"/>
          </w:rPr>
          <w:tab/>
          <w:t>when a UE has a subscription to multiple network slices and these network slices are deployed for e.g., different frequency bands/sub bands, RATs, geographical area and applications,</w:t>
        </w:r>
      </w:ins>
    </w:p>
    <w:p w14:paraId="19208F31" w14:textId="1383644B" w:rsidR="00F27837" w:rsidRPr="00F27837" w:rsidRDefault="00F27837" w:rsidP="00F27837">
      <w:pPr>
        <w:pStyle w:val="B1"/>
        <w:rPr>
          <w:ins w:id="8" w:author="SungDuck Chun [LGE]" w:date="2020-06-22T14:05:00Z"/>
          <w:rFonts w:ascii="Times New Roman" w:eastAsia="바탕" w:hAnsi="Times New Roman"/>
          <w:szCs w:val="20"/>
          <w:lang w:val="en-GB" w:eastAsia="en-US"/>
        </w:rPr>
      </w:pPr>
      <w:ins w:id="9" w:author="SungDuck Chun [LGE]" w:date="2020-06-22T14:05:00Z">
        <w:r w:rsidRPr="00F27837">
          <w:rPr>
            <w:rFonts w:ascii="Times New Roman" w:eastAsia="바탕" w:hAnsi="Times New Roman"/>
            <w:szCs w:val="20"/>
            <w:lang w:val="en-GB" w:eastAsia="en-US"/>
          </w:rPr>
          <w:t>-</w:t>
        </w:r>
        <w:r w:rsidRPr="00F27837">
          <w:rPr>
            <w:rFonts w:ascii="Times New Roman" w:eastAsia="바탕" w:hAnsi="Times New Roman"/>
            <w:szCs w:val="20"/>
            <w:lang w:val="en-GB" w:eastAsia="en-US"/>
          </w:rPr>
          <w:tab/>
          <w:t>when there is a preference or prioritization for a network slice over other network slices e.g. when there are conflicting constraints on network slice availability</w:t>
        </w:r>
      </w:ins>
      <w:ins w:id="10" w:author="revision-200825" w:date="2020-08-25T13:04:00Z">
        <w:r w:rsidR="00B573C8">
          <w:rPr>
            <w:rFonts w:ascii="Times New Roman" w:eastAsia="바탕" w:hAnsi="Times New Roman"/>
            <w:szCs w:val="20"/>
            <w:lang w:val="en-GB" w:eastAsia="en-US"/>
          </w:rPr>
          <w:t>.</w:t>
        </w:r>
      </w:ins>
      <w:bookmarkStart w:id="11" w:name="_GoBack"/>
      <w:bookmarkEnd w:id="11"/>
    </w:p>
    <w:p w14:paraId="52A56AED" w14:textId="4CE38832" w:rsidR="0067289C" w:rsidRPr="00F27837" w:rsidRDefault="0067289C" w:rsidP="00F27837">
      <w:pPr>
        <w:pStyle w:val="B1"/>
        <w:rPr>
          <w:lang w:val="en-GB"/>
        </w:rPr>
      </w:pPr>
    </w:p>
    <w:sectPr w:rsidR="0067289C" w:rsidRPr="00F27837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71E8EA" w14:textId="77777777" w:rsidR="00561938" w:rsidRDefault="00561938" w:rsidP="00D70722">
      <w:pPr>
        <w:spacing w:after="0"/>
      </w:pPr>
      <w:r>
        <w:separator/>
      </w:r>
    </w:p>
  </w:endnote>
  <w:endnote w:type="continuationSeparator" w:id="0">
    <w:p w14:paraId="3F15050C" w14:textId="77777777" w:rsidR="00561938" w:rsidRDefault="00561938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C2F52" w14:textId="77777777" w:rsidR="00561938" w:rsidRDefault="00561938" w:rsidP="00D70722">
      <w:pPr>
        <w:spacing w:after="0"/>
      </w:pPr>
      <w:r>
        <w:separator/>
      </w:r>
    </w:p>
  </w:footnote>
  <w:footnote w:type="continuationSeparator" w:id="0">
    <w:p w14:paraId="4D698087" w14:textId="77777777" w:rsidR="00561938" w:rsidRDefault="00561938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411C38"/>
    <w:multiLevelType w:val="hybridMultilevel"/>
    <w:tmpl w:val="51F4808C"/>
    <w:lvl w:ilvl="0" w:tplc="7E9453B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F0538F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7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5C0FFA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9"/>
  </w:num>
  <w:num w:numId="2">
    <w:abstractNumId w:val="11"/>
  </w:num>
  <w:num w:numId="3">
    <w:abstractNumId w:val="16"/>
  </w:num>
  <w:num w:numId="4">
    <w:abstractNumId w:val="18"/>
  </w:num>
  <w:num w:numId="5">
    <w:abstractNumId w:val="25"/>
  </w:num>
  <w:num w:numId="6">
    <w:abstractNumId w:val="17"/>
  </w:num>
  <w:num w:numId="7">
    <w:abstractNumId w:val="1"/>
  </w:num>
  <w:num w:numId="8">
    <w:abstractNumId w:val="0"/>
  </w:num>
  <w:num w:numId="9">
    <w:abstractNumId w:val="5"/>
  </w:num>
  <w:num w:numId="10">
    <w:abstractNumId w:val="10"/>
  </w:num>
  <w:num w:numId="11">
    <w:abstractNumId w:val="22"/>
  </w:num>
  <w:num w:numId="12">
    <w:abstractNumId w:val="28"/>
  </w:num>
  <w:num w:numId="13">
    <w:abstractNumId w:val="26"/>
  </w:num>
  <w:num w:numId="14">
    <w:abstractNumId w:val="6"/>
  </w:num>
  <w:num w:numId="15">
    <w:abstractNumId w:val="29"/>
  </w:num>
  <w:num w:numId="16">
    <w:abstractNumId w:val="15"/>
  </w:num>
  <w:num w:numId="17">
    <w:abstractNumId w:val="30"/>
  </w:num>
  <w:num w:numId="18">
    <w:abstractNumId w:val="2"/>
  </w:num>
  <w:num w:numId="19">
    <w:abstractNumId w:val="23"/>
  </w:num>
  <w:num w:numId="20">
    <w:abstractNumId w:val="20"/>
  </w:num>
  <w:num w:numId="21">
    <w:abstractNumId w:val="8"/>
  </w:num>
  <w:num w:numId="22">
    <w:abstractNumId w:val="4"/>
  </w:num>
  <w:num w:numId="23">
    <w:abstractNumId w:val="21"/>
  </w:num>
  <w:num w:numId="24">
    <w:abstractNumId w:val="27"/>
  </w:num>
  <w:num w:numId="25">
    <w:abstractNumId w:val="3"/>
  </w:num>
  <w:num w:numId="26">
    <w:abstractNumId w:val="13"/>
  </w:num>
  <w:num w:numId="27">
    <w:abstractNumId w:val="14"/>
  </w:num>
  <w:num w:numId="28">
    <w:abstractNumId w:val="12"/>
  </w:num>
  <w:num w:numId="29">
    <w:abstractNumId w:val="24"/>
  </w:num>
  <w:num w:numId="30">
    <w:abstractNumId w:val="9"/>
  </w:num>
  <w:num w:numId="31">
    <w:abstractNumId w:val="31"/>
  </w:num>
  <w:num w:numId="3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ision-200825">
    <w15:presenceInfo w15:providerId="None" w15:userId="revision-200825"/>
  </w15:person>
  <w15:person w15:author="SungDuck Chun [LGE]">
    <w15:presenceInfo w15:providerId="None" w15:userId="SungDuck Chun [LGE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272B"/>
    <w:rsid w:val="000040D1"/>
    <w:rsid w:val="00004ECB"/>
    <w:rsid w:val="000060B9"/>
    <w:rsid w:val="00006E16"/>
    <w:rsid w:val="00010806"/>
    <w:rsid w:val="00011A4D"/>
    <w:rsid w:val="00012CAF"/>
    <w:rsid w:val="0001315C"/>
    <w:rsid w:val="000167A1"/>
    <w:rsid w:val="00016B19"/>
    <w:rsid w:val="000178B9"/>
    <w:rsid w:val="00020694"/>
    <w:rsid w:val="0002503B"/>
    <w:rsid w:val="00026520"/>
    <w:rsid w:val="00026C30"/>
    <w:rsid w:val="00027666"/>
    <w:rsid w:val="00033242"/>
    <w:rsid w:val="00033C0A"/>
    <w:rsid w:val="00035FDF"/>
    <w:rsid w:val="00044844"/>
    <w:rsid w:val="000462FE"/>
    <w:rsid w:val="0004700C"/>
    <w:rsid w:val="0005016E"/>
    <w:rsid w:val="000503FF"/>
    <w:rsid w:val="00050B3B"/>
    <w:rsid w:val="0005162F"/>
    <w:rsid w:val="00052162"/>
    <w:rsid w:val="0005547C"/>
    <w:rsid w:val="00055616"/>
    <w:rsid w:val="00057570"/>
    <w:rsid w:val="000606D8"/>
    <w:rsid w:val="0006096B"/>
    <w:rsid w:val="00073BC2"/>
    <w:rsid w:val="00076C0B"/>
    <w:rsid w:val="00077354"/>
    <w:rsid w:val="000803CD"/>
    <w:rsid w:val="000808C9"/>
    <w:rsid w:val="00081FDE"/>
    <w:rsid w:val="000824A8"/>
    <w:rsid w:val="00083728"/>
    <w:rsid w:val="0008579E"/>
    <w:rsid w:val="00085A74"/>
    <w:rsid w:val="000868CC"/>
    <w:rsid w:val="0008734C"/>
    <w:rsid w:val="000917C1"/>
    <w:rsid w:val="00094325"/>
    <w:rsid w:val="00097B86"/>
    <w:rsid w:val="000A585C"/>
    <w:rsid w:val="000A6545"/>
    <w:rsid w:val="000A6936"/>
    <w:rsid w:val="000B1A72"/>
    <w:rsid w:val="000B1F26"/>
    <w:rsid w:val="000B45E1"/>
    <w:rsid w:val="000B4E4D"/>
    <w:rsid w:val="000B52F5"/>
    <w:rsid w:val="000B5AFD"/>
    <w:rsid w:val="000B6490"/>
    <w:rsid w:val="000C014F"/>
    <w:rsid w:val="000C4E37"/>
    <w:rsid w:val="000C5044"/>
    <w:rsid w:val="000C64B1"/>
    <w:rsid w:val="000D01B2"/>
    <w:rsid w:val="000D0725"/>
    <w:rsid w:val="000D382E"/>
    <w:rsid w:val="000D57B4"/>
    <w:rsid w:val="000D60A4"/>
    <w:rsid w:val="000D6532"/>
    <w:rsid w:val="000D71CB"/>
    <w:rsid w:val="000D79FE"/>
    <w:rsid w:val="000E260D"/>
    <w:rsid w:val="000E65F3"/>
    <w:rsid w:val="000F296C"/>
    <w:rsid w:val="000F4E07"/>
    <w:rsid w:val="000F5B38"/>
    <w:rsid w:val="0010172A"/>
    <w:rsid w:val="00103890"/>
    <w:rsid w:val="00103E47"/>
    <w:rsid w:val="00104151"/>
    <w:rsid w:val="00106C30"/>
    <w:rsid w:val="00112487"/>
    <w:rsid w:val="001124BF"/>
    <w:rsid w:val="00112547"/>
    <w:rsid w:val="00112828"/>
    <w:rsid w:val="00114006"/>
    <w:rsid w:val="00114063"/>
    <w:rsid w:val="00116B42"/>
    <w:rsid w:val="00124D7B"/>
    <w:rsid w:val="00125869"/>
    <w:rsid w:val="00135DAB"/>
    <w:rsid w:val="00136428"/>
    <w:rsid w:val="00142FCD"/>
    <w:rsid w:val="001445D1"/>
    <w:rsid w:val="001507BE"/>
    <w:rsid w:val="00153900"/>
    <w:rsid w:val="00153F82"/>
    <w:rsid w:val="00154695"/>
    <w:rsid w:val="00156032"/>
    <w:rsid w:val="001605D1"/>
    <w:rsid w:val="0016069E"/>
    <w:rsid w:val="0016476A"/>
    <w:rsid w:val="00165AC1"/>
    <w:rsid w:val="00165F4A"/>
    <w:rsid w:val="00172623"/>
    <w:rsid w:val="00172919"/>
    <w:rsid w:val="00175441"/>
    <w:rsid w:val="00183621"/>
    <w:rsid w:val="00185CBC"/>
    <w:rsid w:val="00191741"/>
    <w:rsid w:val="00194C66"/>
    <w:rsid w:val="00195265"/>
    <w:rsid w:val="001953D1"/>
    <w:rsid w:val="001A01AF"/>
    <w:rsid w:val="001A3E60"/>
    <w:rsid w:val="001A5EEE"/>
    <w:rsid w:val="001A5EF6"/>
    <w:rsid w:val="001B0982"/>
    <w:rsid w:val="001B2AFC"/>
    <w:rsid w:val="001B461C"/>
    <w:rsid w:val="001B6D72"/>
    <w:rsid w:val="001B6D7B"/>
    <w:rsid w:val="001C04FF"/>
    <w:rsid w:val="001C6726"/>
    <w:rsid w:val="001D51FF"/>
    <w:rsid w:val="001D6187"/>
    <w:rsid w:val="001D634E"/>
    <w:rsid w:val="001D6833"/>
    <w:rsid w:val="001E400E"/>
    <w:rsid w:val="001E5A5F"/>
    <w:rsid w:val="001F3226"/>
    <w:rsid w:val="001F583A"/>
    <w:rsid w:val="001F60DD"/>
    <w:rsid w:val="001F665F"/>
    <w:rsid w:val="001F7F37"/>
    <w:rsid w:val="00200038"/>
    <w:rsid w:val="00200074"/>
    <w:rsid w:val="002009B0"/>
    <w:rsid w:val="00203075"/>
    <w:rsid w:val="002069C0"/>
    <w:rsid w:val="00210651"/>
    <w:rsid w:val="00210DD0"/>
    <w:rsid w:val="00211D42"/>
    <w:rsid w:val="00211F5D"/>
    <w:rsid w:val="00212453"/>
    <w:rsid w:val="0021407E"/>
    <w:rsid w:val="00214E88"/>
    <w:rsid w:val="00216010"/>
    <w:rsid w:val="0022023E"/>
    <w:rsid w:val="002207CC"/>
    <w:rsid w:val="0022104A"/>
    <w:rsid w:val="0022237D"/>
    <w:rsid w:val="00224426"/>
    <w:rsid w:val="00226272"/>
    <w:rsid w:val="00226BEB"/>
    <w:rsid w:val="00230205"/>
    <w:rsid w:val="002310FE"/>
    <w:rsid w:val="002315D4"/>
    <w:rsid w:val="00234E84"/>
    <w:rsid w:val="002432F2"/>
    <w:rsid w:val="0024515C"/>
    <w:rsid w:val="00246053"/>
    <w:rsid w:val="00247609"/>
    <w:rsid w:val="00247814"/>
    <w:rsid w:val="00247C8C"/>
    <w:rsid w:val="00247F1C"/>
    <w:rsid w:val="00250A7A"/>
    <w:rsid w:val="002514ED"/>
    <w:rsid w:val="00252763"/>
    <w:rsid w:val="00253196"/>
    <w:rsid w:val="00257009"/>
    <w:rsid w:val="00257523"/>
    <w:rsid w:val="00261949"/>
    <w:rsid w:val="00261A96"/>
    <w:rsid w:val="00266E0B"/>
    <w:rsid w:val="00267172"/>
    <w:rsid w:val="002712F0"/>
    <w:rsid w:val="00272B4F"/>
    <w:rsid w:val="00273232"/>
    <w:rsid w:val="00274EE3"/>
    <w:rsid w:val="00282F42"/>
    <w:rsid w:val="00284B29"/>
    <w:rsid w:val="002878F2"/>
    <w:rsid w:val="00287B74"/>
    <w:rsid w:val="0029068B"/>
    <w:rsid w:val="002910C0"/>
    <w:rsid w:val="00291427"/>
    <w:rsid w:val="00293D62"/>
    <w:rsid w:val="0029512D"/>
    <w:rsid w:val="0029781B"/>
    <w:rsid w:val="002A0C73"/>
    <w:rsid w:val="002A3259"/>
    <w:rsid w:val="002A4C42"/>
    <w:rsid w:val="002A5883"/>
    <w:rsid w:val="002A59C1"/>
    <w:rsid w:val="002A692B"/>
    <w:rsid w:val="002A6978"/>
    <w:rsid w:val="002A6A22"/>
    <w:rsid w:val="002B1DE8"/>
    <w:rsid w:val="002B30DC"/>
    <w:rsid w:val="002B315B"/>
    <w:rsid w:val="002B5E81"/>
    <w:rsid w:val="002B66B5"/>
    <w:rsid w:val="002C221F"/>
    <w:rsid w:val="002C3678"/>
    <w:rsid w:val="002C4E17"/>
    <w:rsid w:val="002D55EA"/>
    <w:rsid w:val="002D78E3"/>
    <w:rsid w:val="002E0F8C"/>
    <w:rsid w:val="002E16CA"/>
    <w:rsid w:val="002E4025"/>
    <w:rsid w:val="002E5CCC"/>
    <w:rsid w:val="002E5E4B"/>
    <w:rsid w:val="002E7183"/>
    <w:rsid w:val="002F4EFF"/>
    <w:rsid w:val="002F51E7"/>
    <w:rsid w:val="002F7422"/>
    <w:rsid w:val="003006A0"/>
    <w:rsid w:val="00301F31"/>
    <w:rsid w:val="003024FF"/>
    <w:rsid w:val="003034E8"/>
    <w:rsid w:val="00303D05"/>
    <w:rsid w:val="0030616C"/>
    <w:rsid w:val="003069B1"/>
    <w:rsid w:val="00310A7E"/>
    <w:rsid w:val="00310AC6"/>
    <w:rsid w:val="003126B1"/>
    <w:rsid w:val="0031297B"/>
    <w:rsid w:val="00314576"/>
    <w:rsid w:val="00314F20"/>
    <w:rsid w:val="003162AE"/>
    <w:rsid w:val="003173C4"/>
    <w:rsid w:val="00317E0C"/>
    <w:rsid w:val="00320CD1"/>
    <w:rsid w:val="003220E1"/>
    <w:rsid w:val="0032231C"/>
    <w:rsid w:val="003231A7"/>
    <w:rsid w:val="00324A19"/>
    <w:rsid w:val="003250F4"/>
    <w:rsid w:val="00326493"/>
    <w:rsid w:val="00332E90"/>
    <w:rsid w:val="00337975"/>
    <w:rsid w:val="00340530"/>
    <w:rsid w:val="00342CBA"/>
    <w:rsid w:val="003508C5"/>
    <w:rsid w:val="00352B36"/>
    <w:rsid w:val="003549BD"/>
    <w:rsid w:val="00354CCC"/>
    <w:rsid w:val="00356467"/>
    <w:rsid w:val="00361FE3"/>
    <w:rsid w:val="003640A8"/>
    <w:rsid w:val="00364A54"/>
    <w:rsid w:val="00366221"/>
    <w:rsid w:val="00366748"/>
    <w:rsid w:val="003705CD"/>
    <w:rsid w:val="0037287A"/>
    <w:rsid w:val="00380F15"/>
    <w:rsid w:val="003812EE"/>
    <w:rsid w:val="003824BA"/>
    <w:rsid w:val="00383B05"/>
    <w:rsid w:val="003844F1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0032"/>
    <w:rsid w:val="003A1158"/>
    <w:rsid w:val="003A50DB"/>
    <w:rsid w:val="003A580F"/>
    <w:rsid w:val="003A68BC"/>
    <w:rsid w:val="003A6BE6"/>
    <w:rsid w:val="003A74C2"/>
    <w:rsid w:val="003B4D22"/>
    <w:rsid w:val="003B609D"/>
    <w:rsid w:val="003B612F"/>
    <w:rsid w:val="003B6953"/>
    <w:rsid w:val="003B7F26"/>
    <w:rsid w:val="003C14C7"/>
    <w:rsid w:val="003C27C0"/>
    <w:rsid w:val="003C7410"/>
    <w:rsid w:val="003C789F"/>
    <w:rsid w:val="003D12C0"/>
    <w:rsid w:val="003D1837"/>
    <w:rsid w:val="003D3A1A"/>
    <w:rsid w:val="003D6867"/>
    <w:rsid w:val="003D7176"/>
    <w:rsid w:val="003D73FB"/>
    <w:rsid w:val="003D7981"/>
    <w:rsid w:val="003E19C0"/>
    <w:rsid w:val="003E2A99"/>
    <w:rsid w:val="003E468C"/>
    <w:rsid w:val="003F0AE1"/>
    <w:rsid w:val="003F0BB0"/>
    <w:rsid w:val="003F19AD"/>
    <w:rsid w:val="003F1BFE"/>
    <w:rsid w:val="003F571A"/>
    <w:rsid w:val="004005C6"/>
    <w:rsid w:val="00400CD3"/>
    <w:rsid w:val="00401439"/>
    <w:rsid w:val="00404BCA"/>
    <w:rsid w:val="00406FBB"/>
    <w:rsid w:val="004109F9"/>
    <w:rsid w:val="00412C76"/>
    <w:rsid w:val="00412CA9"/>
    <w:rsid w:val="004133D4"/>
    <w:rsid w:val="0041389B"/>
    <w:rsid w:val="00416B64"/>
    <w:rsid w:val="004172A3"/>
    <w:rsid w:val="0041754D"/>
    <w:rsid w:val="00417A12"/>
    <w:rsid w:val="00423170"/>
    <w:rsid w:val="00423F92"/>
    <w:rsid w:val="00430AC0"/>
    <w:rsid w:val="004331B3"/>
    <w:rsid w:val="00433754"/>
    <w:rsid w:val="00434D34"/>
    <w:rsid w:val="00434D9A"/>
    <w:rsid w:val="00436F14"/>
    <w:rsid w:val="0044003B"/>
    <w:rsid w:val="0044190E"/>
    <w:rsid w:val="00444C75"/>
    <w:rsid w:val="004532B3"/>
    <w:rsid w:val="0045332A"/>
    <w:rsid w:val="00455477"/>
    <w:rsid w:val="00455E84"/>
    <w:rsid w:val="004563B3"/>
    <w:rsid w:val="004612F2"/>
    <w:rsid w:val="004617B2"/>
    <w:rsid w:val="00470A49"/>
    <w:rsid w:val="00475013"/>
    <w:rsid w:val="00476F9D"/>
    <w:rsid w:val="00483CE8"/>
    <w:rsid w:val="00484287"/>
    <w:rsid w:val="00484761"/>
    <w:rsid w:val="00490747"/>
    <w:rsid w:val="004911F7"/>
    <w:rsid w:val="004931B8"/>
    <w:rsid w:val="00495F80"/>
    <w:rsid w:val="004962D7"/>
    <w:rsid w:val="00496532"/>
    <w:rsid w:val="00496BE1"/>
    <w:rsid w:val="00496F7D"/>
    <w:rsid w:val="00497399"/>
    <w:rsid w:val="00497F70"/>
    <w:rsid w:val="004A0796"/>
    <w:rsid w:val="004A416B"/>
    <w:rsid w:val="004B044F"/>
    <w:rsid w:val="004B0545"/>
    <w:rsid w:val="004B1548"/>
    <w:rsid w:val="004B1987"/>
    <w:rsid w:val="004B3555"/>
    <w:rsid w:val="004B5235"/>
    <w:rsid w:val="004C099B"/>
    <w:rsid w:val="004C1132"/>
    <w:rsid w:val="004C20AA"/>
    <w:rsid w:val="004C214E"/>
    <w:rsid w:val="004C382E"/>
    <w:rsid w:val="004C4D02"/>
    <w:rsid w:val="004C50AE"/>
    <w:rsid w:val="004C6ABB"/>
    <w:rsid w:val="004D265A"/>
    <w:rsid w:val="004D4150"/>
    <w:rsid w:val="004D7B0B"/>
    <w:rsid w:val="004E3252"/>
    <w:rsid w:val="004E68F0"/>
    <w:rsid w:val="004E6FC8"/>
    <w:rsid w:val="004F0443"/>
    <w:rsid w:val="004F52BB"/>
    <w:rsid w:val="00500B69"/>
    <w:rsid w:val="005029FA"/>
    <w:rsid w:val="00506196"/>
    <w:rsid w:val="005233D2"/>
    <w:rsid w:val="0052358A"/>
    <w:rsid w:val="0052645D"/>
    <w:rsid w:val="00527199"/>
    <w:rsid w:val="00530E7F"/>
    <w:rsid w:val="005403D0"/>
    <w:rsid w:val="00541787"/>
    <w:rsid w:val="00541925"/>
    <w:rsid w:val="00550E1A"/>
    <w:rsid w:val="00551668"/>
    <w:rsid w:val="00552F7F"/>
    <w:rsid w:val="00553BBE"/>
    <w:rsid w:val="00556BEB"/>
    <w:rsid w:val="0056072C"/>
    <w:rsid w:val="00561938"/>
    <w:rsid w:val="00563A6D"/>
    <w:rsid w:val="005650AA"/>
    <w:rsid w:val="005651D4"/>
    <w:rsid w:val="005662E1"/>
    <w:rsid w:val="005677FF"/>
    <w:rsid w:val="00570264"/>
    <w:rsid w:val="00570290"/>
    <w:rsid w:val="005723FB"/>
    <w:rsid w:val="0057355E"/>
    <w:rsid w:val="00580A53"/>
    <w:rsid w:val="005837A4"/>
    <w:rsid w:val="00584AE9"/>
    <w:rsid w:val="0059005C"/>
    <w:rsid w:val="005910C8"/>
    <w:rsid w:val="00596140"/>
    <w:rsid w:val="00596817"/>
    <w:rsid w:val="00597E0E"/>
    <w:rsid w:val="00597E77"/>
    <w:rsid w:val="005A2D78"/>
    <w:rsid w:val="005A4248"/>
    <w:rsid w:val="005A4A86"/>
    <w:rsid w:val="005B3052"/>
    <w:rsid w:val="005B3F0D"/>
    <w:rsid w:val="005B5400"/>
    <w:rsid w:val="005B57CA"/>
    <w:rsid w:val="005B7340"/>
    <w:rsid w:val="005C1703"/>
    <w:rsid w:val="005C2065"/>
    <w:rsid w:val="005C7B97"/>
    <w:rsid w:val="005D0170"/>
    <w:rsid w:val="005D04DD"/>
    <w:rsid w:val="005D0E44"/>
    <w:rsid w:val="005D48DD"/>
    <w:rsid w:val="005D4DCC"/>
    <w:rsid w:val="005D5716"/>
    <w:rsid w:val="005D5E5A"/>
    <w:rsid w:val="005E0894"/>
    <w:rsid w:val="005E2110"/>
    <w:rsid w:val="005F29C0"/>
    <w:rsid w:val="005F4562"/>
    <w:rsid w:val="005F6F92"/>
    <w:rsid w:val="006003D8"/>
    <w:rsid w:val="00602D03"/>
    <w:rsid w:val="006037BE"/>
    <w:rsid w:val="00603D32"/>
    <w:rsid w:val="006044E7"/>
    <w:rsid w:val="00606A0F"/>
    <w:rsid w:val="00613216"/>
    <w:rsid w:val="00614AD9"/>
    <w:rsid w:val="00615E56"/>
    <w:rsid w:val="00617E63"/>
    <w:rsid w:val="00620966"/>
    <w:rsid w:val="00622810"/>
    <w:rsid w:val="00623FBE"/>
    <w:rsid w:val="006255EA"/>
    <w:rsid w:val="0062719B"/>
    <w:rsid w:val="00632611"/>
    <w:rsid w:val="00632D0B"/>
    <w:rsid w:val="006330EF"/>
    <w:rsid w:val="006340B7"/>
    <w:rsid w:val="0063435E"/>
    <w:rsid w:val="00635B58"/>
    <w:rsid w:val="0064011F"/>
    <w:rsid w:val="00641ACC"/>
    <w:rsid w:val="00653D48"/>
    <w:rsid w:val="0065465F"/>
    <w:rsid w:val="00661E6E"/>
    <w:rsid w:val="006624BE"/>
    <w:rsid w:val="00662BA3"/>
    <w:rsid w:val="0066335D"/>
    <w:rsid w:val="00664FBB"/>
    <w:rsid w:val="006650BB"/>
    <w:rsid w:val="00666C7E"/>
    <w:rsid w:val="00670860"/>
    <w:rsid w:val="0067289C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AE0"/>
    <w:rsid w:val="006A6D8C"/>
    <w:rsid w:val="006B1984"/>
    <w:rsid w:val="006B1C4F"/>
    <w:rsid w:val="006B4188"/>
    <w:rsid w:val="006B5859"/>
    <w:rsid w:val="006C390C"/>
    <w:rsid w:val="006C42DE"/>
    <w:rsid w:val="006C473B"/>
    <w:rsid w:val="006C481F"/>
    <w:rsid w:val="006C6E56"/>
    <w:rsid w:val="006D38ED"/>
    <w:rsid w:val="006D397C"/>
    <w:rsid w:val="006E08FD"/>
    <w:rsid w:val="006E3F82"/>
    <w:rsid w:val="006E4C22"/>
    <w:rsid w:val="006E6D89"/>
    <w:rsid w:val="006E73D2"/>
    <w:rsid w:val="006E7896"/>
    <w:rsid w:val="006F01C6"/>
    <w:rsid w:val="006F1148"/>
    <w:rsid w:val="006F174E"/>
    <w:rsid w:val="006F4809"/>
    <w:rsid w:val="00701648"/>
    <w:rsid w:val="00702408"/>
    <w:rsid w:val="007024F8"/>
    <w:rsid w:val="007039E6"/>
    <w:rsid w:val="007163B4"/>
    <w:rsid w:val="007209DC"/>
    <w:rsid w:val="0072353E"/>
    <w:rsid w:val="007251A3"/>
    <w:rsid w:val="0072646C"/>
    <w:rsid w:val="00726D55"/>
    <w:rsid w:val="00726ECA"/>
    <w:rsid w:val="0072759E"/>
    <w:rsid w:val="00731BF1"/>
    <w:rsid w:val="00731C25"/>
    <w:rsid w:val="0073418D"/>
    <w:rsid w:val="00735364"/>
    <w:rsid w:val="00736363"/>
    <w:rsid w:val="00736D47"/>
    <w:rsid w:val="00737179"/>
    <w:rsid w:val="00741FD8"/>
    <w:rsid w:val="00742A2E"/>
    <w:rsid w:val="007458B3"/>
    <w:rsid w:val="00745CFD"/>
    <w:rsid w:val="00747D62"/>
    <w:rsid w:val="00750253"/>
    <w:rsid w:val="007509FE"/>
    <w:rsid w:val="00751C38"/>
    <w:rsid w:val="0075222D"/>
    <w:rsid w:val="00752BAF"/>
    <w:rsid w:val="00753AD8"/>
    <w:rsid w:val="007541B0"/>
    <w:rsid w:val="00756354"/>
    <w:rsid w:val="007564A7"/>
    <w:rsid w:val="00756918"/>
    <w:rsid w:val="00756BD9"/>
    <w:rsid w:val="00756DDB"/>
    <w:rsid w:val="00760953"/>
    <w:rsid w:val="0076099C"/>
    <w:rsid w:val="00761A8F"/>
    <w:rsid w:val="00770D89"/>
    <w:rsid w:val="00772D56"/>
    <w:rsid w:val="0077351E"/>
    <w:rsid w:val="00783F82"/>
    <w:rsid w:val="00786388"/>
    <w:rsid w:val="00786903"/>
    <w:rsid w:val="00786C28"/>
    <w:rsid w:val="00787E35"/>
    <w:rsid w:val="00791772"/>
    <w:rsid w:val="0079588F"/>
    <w:rsid w:val="007961BA"/>
    <w:rsid w:val="00796896"/>
    <w:rsid w:val="00797F42"/>
    <w:rsid w:val="007A1C94"/>
    <w:rsid w:val="007A3343"/>
    <w:rsid w:val="007A440E"/>
    <w:rsid w:val="007B0C68"/>
    <w:rsid w:val="007B2BAD"/>
    <w:rsid w:val="007B56A9"/>
    <w:rsid w:val="007B69EE"/>
    <w:rsid w:val="007B7D5C"/>
    <w:rsid w:val="007C015C"/>
    <w:rsid w:val="007C2FFD"/>
    <w:rsid w:val="007C76E6"/>
    <w:rsid w:val="007D1AC2"/>
    <w:rsid w:val="007D2203"/>
    <w:rsid w:val="007D298D"/>
    <w:rsid w:val="007D4220"/>
    <w:rsid w:val="007D7824"/>
    <w:rsid w:val="007E03F4"/>
    <w:rsid w:val="007E5F35"/>
    <w:rsid w:val="007E6841"/>
    <w:rsid w:val="007F0BE2"/>
    <w:rsid w:val="007F1F65"/>
    <w:rsid w:val="007F2534"/>
    <w:rsid w:val="007F7861"/>
    <w:rsid w:val="008021AD"/>
    <w:rsid w:val="00803A96"/>
    <w:rsid w:val="00803DF2"/>
    <w:rsid w:val="008073E0"/>
    <w:rsid w:val="008125DD"/>
    <w:rsid w:val="00812DA0"/>
    <w:rsid w:val="00813610"/>
    <w:rsid w:val="00813E80"/>
    <w:rsid w:val="008249B1"/>
    <w:rsid w:val="008319D1"/>
    <w:rsid w:val="00831BBD"/>
    <w:rsid w:val="0083362C"/>
    <w:rsid w:val="008344E8"/>
    <w:rsid w:val="00834E2C"/>
    <w:rsid w:val="008351D0"/>
    <w:rsid w:val="0083590A"/>
    <w:rsid w:val="00841956"/>
    <w:rsid w:val="00841F52"/>
    <w:rsid w:val="0084263A"/>
    <w:rsid w:val="00843632"/>
    <w:rsid w:val="00847504"/>
    <w:rsid w:val="00847F3D"/>
    <w:rsid w:val="00850F25"/>
    <w:rsid w:val="00851570"/>
    <w:rsid w:val="00853578"/>
    <w:rsid w:val="0085412C"/>
    <w:rsid w:val="00854E97"/>
    <w:rsid w:val="00855512"/>
    <w:rsid w:val="00860245"/>
    <w:rsid w:val="00863639"/>
    <w:rsid w:val="00865D84"/>
    <w:rsid w:val="00871FA3"/>
    <w:rsid w:val="0087226E"/>
    <w:rsid w:val="00873C4A"/>
    <w:rsid w:val="0087567E"/>
    <w:rsid w:val="00877575"/>
    <w:rsid w:val="00877C18"/>
    <w:rsid w:val="008800BB"/>
    <w:rsid w:val="008824C7"/>
    <w:rsid w:val="0088493E"/>
    <w:rsid w:val="008874ED"/>
    <w:rsid w:val="00890A6C"/>
    <w:rsid w:val="0089183A"/>
    <w:rsid w:val="008A1FC5"/>
    <w:rsid w:val="008A25E9"/>
    <w:rsid w:val="008A48DB"/>
    <w:rsid w:val="008A5A71"/>
    <w:rsid w:val="008A64B8"/>
    <w:rsid w:val="008B0126"/>
    <w:rsid w:val="008B04AF"/>
    <w:rsid w:val="008B1A9F"/>
    <w:rsid w:val="008B33C1"/>
    <w:rsid w:val="008B364B"/>
    <w:rsid w:val="008B388B"/>
    <w:rsid w:val="008B75BF"/>
    <w:rsid w:val="008C35A9"/>
    <w:rsid w:val="008C3910"/>
    <w:rsid w:val="008C4C1F"/>
    <w:rsid w:val="008C5119"/>
    <w:rsid w:val="008C541C"/>
    <w:rsid w:val="008C5545"/>
    <w:rsid w:val="008C5F8F"/>
    <w:rsid w:val="008D2F6B"/>
    <w:rsid w:val="008D37FF"/>
    <w:rsid w:val="008D65DA"/>
    <w:rsid w:val="008D6C64"/>
    <w:rsid w:val="008D701F"/>
    <w:rsid w:val="008E16EC"/>
    <w:rsid w:val="008E19AC"/>
    <w:rsid w:val="008E3864"/>
    <w:rsid w:val="008E4481"/>
    <w:rsid w:val="008E6E55"/>
    <w:rsid w:val="008F1E97"/>
    <w:rsid w:val="008F3B44"/>
    <w:rsid w:val="008F70D0"/>
    <w:rsid w:val="00900493"/>
    <w:rsid w:val="00900798"/>
    <w:rsid w:val="00902C55"/>
    <w:rsid w:val="009053B4"/>
    <w:rsid w:val="00905E77"/>
    <w:rsid w:val="009061A9"/>
    <w:rsid w:val="009156D3"/>
    <w:rsid w:val="00915AEF"/>
    <w:rsid w:val="00917315"/>
    <w:rsid w:val="00920B28"/>
    <w:rsid w:val="0092247E"/>
    <w:rsid w:val="00923BD0"/>
    <w:rsid w:val="00926BD4"/>
    <w:rsid w:val="0092760D"/>
    <w:rsid w:val="00927CF2"/>
    <w:rsid w:val="0093015F"/>
    <w:rsid w:val="0093026B"/>
    <w:rsid w:val="00934CCB"/>
    <w:rsid w:val="0093788C"/>
    <w:rsid w:val="00940BA0"/>
    <w:rsid w:val="00943F35"/>
    <w:rsid w:val="00944EAD"/>
    <w:rsid w:val="00944F0D"/>
    <w:rsid w:val="0094515F"/>
    <w:rsid w:val="00947419"/>
    <w:rsid w:val="009536FB"/>
    <w:rsid w:val="0095374D"/>
    <w:rsid w:val="00954B18"/>
    <w:rsid w:val="00954D13"/>
    <w:rsid w:val="00962644"/>
    <w:rsid w:val="00963347"/>
    <w:rsid w:val="00963B44"/>
    <w:rsid w:val="009648F2"/>
    <w:rsid w:val="00965891"/>
    <w:rsid w:val="00965C73"/>
    <w:rsid w:val="00970DC2"/>
    <w:rsid w:val="00971E6F"/>
    <w:rsid w:val="00973D2E"/>
    <w:rsid w:val="0097498F"/>
    <w:rsid w:val="009807A0"/>
    <w:rsid w:val="00982CC2"/>
    <w:rsid w:val="00984217"/>
    <w:rsid w:val="0098623F"/>
    <w:rsid w:val="009910B4"/>
    <w:rsid w:val="009958A7"/>
    <w:rsid w:val="009975EF"/>
    <w:rsid w:val="009A1645"/>
    <w:rsid w:val="009A55F0"/>
    <w:rsid w:val="009A5B6E"/>
    <w:rsid w:val="009B1D53"/>
    <w:rsid w:val="009B299B"/>
    <w:rsid w:val="009B33E1"/>
    <w:rsid w:val="009B4078"/>
    <w:rsid w:val="009B5593"/>
    <w:rsid w:val="009B5BA0"/>
    <w:rsid w:val="009C0776"/>
    <w:rsid w:val="009C1823"/>
    <w:rsid w:val="009C5351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2982"/>
    <w:rsid w:val="009F3645"/>
    <w:rsid w:val="009F7B78"/>
    <w:rsid w:val="00A02DB9"/>
    <w:rsid w:val="00A047F4"/>
    <w:rsid w:val="00A1160A"/>
    <w:rsid w:val="00A12566"/>
    <w:rsid w:val="00A12EAB"/>
    <w:rsid w:val="00A1658F"/>
    <w:rsid w:val="00A17457"/>
    <w:rsid w:val="00A179E0"/>
    <w:rsid w:val="00A259F9"/>
    <w:rsid w:val="00A25D9F"/>
    <w:rsid w:val="00A27EFC"/>
    <w:rsid w:val="00A36F97"/>
    <w:rsid w:val="00A40CE8"/>
    <w:rsid w:val="00A41B55"/>
    <w:rsid w:val="00A43D13"/>
    <w:rsid w:val="00A45CBF"/>
    <w:rsid w:val="00A46043"/>
    <w:rsid w:val="00A461F2"/>
    <w:rsid w:val="00A473BD"/>
    <w:rsid w:val="00A47B4D"/>
    <w:rsid w:val="00A5161A"/>
    <w:rsid w:val="00A521F3"/>
    <w:rsid w:val="00A523D9"/>
    <w:rsid w:val="00A54CAC"/>
    <w:rsid w:val="00A6003E"/>
    <w:rsid w:val="00A65D23"/>
    <w:rsid w:val="00A71F0F"/>
    <w:rsid w:val="00A736DA"/>
    <w:rsid w:val="00A801CC"/>
    <w:rsid w:val="00A81BC3"/>
    <w:rsid w:val="00A82852"/>
    <w:rsid w:val="00A82DDD"/>
    <w:rsid w:val="00A84C2D"/>
    <w:rsid w:val="00A868BB"/>
    <w:rsid w:val="00A87ED8"/>
    <w:rsid w:val="00A9054D"/>
    <w:rsid w:val="00A91EDB"/>
    <w:rsid w:val="00A93A44"/>
    <w:rsid w:val="00A94E6B"/>
    <w:rsid w:val="00AA0B32"/>
    <w:rsid w:val="00AA0C0A"/>
    <w:rsid w:val="00AA18BA"/>
    <w:rsid w:val="00AA6E06"/>
    <w:rsid w:val="00AA7011"/>
    <w:rsid w:val="00AA75BA"/>
    <w:rsid w:val="00AB599A"/>
    <w:rsid w:val="00AC0DF5"/>
    <w:rsid w:val="00AC1B37"/>
    <w:rsid w:val="00AC4BB5"/>
    <w:rsid w:val="00AC4BDB"/>
    <w:rsid w:val="00AC7855"/>
    <w:rsid w:val="00AD0317"/>
    <w:rsid w:val="00AD39ED"/>
    <w:rsid w:val="00AD4855"/>
    <w:rsid w:val="00AE0340"/>
    <w:rsid w:val="00AE0499"/>
    <w:rsid w:val="00AE04BB"/>
    <w:rsid w:val="00AE2FD4"/>
    <w:rsid w:val="00AE39C3"/>
    <w:rsid w:val="00AE731C"/>
    <w:rsid w:val="00AF1844"/>
    <w:rsid w:val="00AF5B15"/>
    <w:rsid w:val="00AF60AE"/>
    <w:rsid w:val="00B004F3"/>
    <w:rsid w:val="00B00980"/>
    <w:rsid w:val="00B0100F"/>
    <w:rsid w:val="00B03D32"/>
    <w:rsid w:val="00B04972"/>
    <w:rsid w:val="00B04FAD"/>
    <w:rsid w:val="00B13D38"/>
    <w:rsid w:val="00B20DAB"/>
    <w:rsid w:val="00B21288"/>
    <w:rsid w:val="00B2164E"/>
    <w:rsid w:val="00B24F85"/>
    <w:rsid w:val="00B25BCA"/>
    <w:rsid w:val="00B273A1"/>
    <w:rsid w:val="00B31422"/>
    <w:rsid w:val="00B323C3"/>
    <w:rsid w:val="00B34932"/>
    <w:rsid w:val="00B34CD7"/>
    <w:rsid w:val="00B35F94"/>
    <w:rsid w:val="00B36290"/>
    <w:rsid w:val="00B36339"/>
    <w:rsid w:val="00B36F34"/>
    <w:rsid w:val="00B40279"/>
    <w:rsid w:val="00B40952"/>
    <w:rsid w:val="00B4181D"/>
    <w:rsid w:val="00B425AF"/>
    <w:rsid w:val="00B43224"/>
    <w:rsid w:val="00B433AE"/>
    <w:rsid w:val="00B502F3"/>
    <w:rsid w:val="00B50D95"/>
    <w:rsid w:val="00B521C6"/>
    <w:rsid w:val="00B5247D"/>
    <w:rsid w:val="00B532F4"/>
    <w:rsid w:val="00B5344B"/>
    <w:rsid w:val="00B54DEA"/>
    <w:rsid w:val="00B556FC"/>
    <w:rsid w:val="00B56FBD"/>
    <w:rsid w:val="00B5713B"/>
    <w:rsid w:val="00B573C8"/>
    <w:rsid w:val="00B63E80"/>
    <w:rsid w:val="00B720C9"/>
    <w:rsid w:val="00B721B3"/>
    <w:rsid w:val="00B74877"/>
    <w:rsid w:val="00B766B0"/>
    <w:rsid w:val="00B8046D"/>
    <w:rsid w:val="00B81252"/>
    <w:rsid w:val="00B814B4"/>
    <w:rsid w:val="00B827B3"/>
    <w:rsid w:val="00B82FBA"/>
    <w:rsid w:val="00B83298"/>
    <w:rsid w:val="00B911A9"/>
    <w:rsid w:val="00B9451F"/>
    <w:rsid w:val="00B959D1"/>
    <w:rsid w:val="00B95B4B"/>
    <w:rsid w:val="00B97899"/>
    <w:rsid w:val="00BA0F83"/>
    <w:rsid w:val="00BA1C79"/>
    <w:rsid w:val="00BA35E6"/>
    <w:rsid w:val="00BA44B1"/>
    <w:rsid w:val="00BA5C2E"/>
    <w:rsid w:val="00BB0020"/>
    <w:rsid w:val="00BB4FEC"/>
    <w:rsid w:val="00BB5E06"/>
    <w:rsid w:val="00BB7F21"/>
    <w:rsid w:val="00BC07E5"/>
    <w:rsid w:val="00BC2888"/>
    <w:rsid w:val="00BC2F27"/>
    <w:rsid w:val="00BC38BC"/>
    <w:rsid w:val="00BC4052"/>
    <w:rsid w:val="00BC4BC8"/>
    <w:rsid w:val="00BC532C"/>
    <w:rsid w:val="00BC76D9"/>
    <w:rsid w:val="00BD2818"/>
    <w:rsid w:val="00BD51D6"/>
    <w:rsid w:val="00BE0F97"/>
    <w:rsid w:val="00BE314A"/>
    <w:rsid w:val="00BF1AE9"/>
    <w:rsid w:val="00BF3632"/>
    <w:rsid w:val="00BF3CA0"/>
    <w:rsid w:val="00BF423D"/>
    <w:rsid w:val="00BF625B"/>
    <w:rsid w:val="00C03DF7"/>
    <w:rsid w:val="00C101D6"/>
    <w:rsid w:val="00C1076A"/>
    <w:rsid w:val="00C11FDE"/>
    <w:rsid w:val="00C17196"/>
    <w:rsid w:val="00C2037C"/>
    <w:rsid w:val="00C21E57"/>
    <w:rsid w:val="00C22622"/>
    <w:rsid w:val="00C22A4D"/>
    <w:rsid w:val="00C2305B"/>
    <w:rsid w:val="00C30F9B"/>
    <w:rsid w:val="00C401B2"/>
    <w:rsid w:val="00C43B50"/>
    <w:rsid w:val="00C5026C"/>
    <w:rsid w:val="00C53958"/>
    <w:rsid w:val="00C5630A"/>
    <w:rsid w:val="00C57ABC"/>
    <w:rsid w:val="00C60866"/>
    <w:rsid w:val="00C62347"/>
    <w:rsid w:val="00C66CC0"/>
    <w:rsid w:val="00C705C8"/>
    <w:rsid w:val="00C71989"/>
    <w:rsid w:val="00C72687"/>
    <w:rsid w:val="00C7382E"/>
    <w:rsid w:val="00C74D57"/>
    <w:rsid w:val="00C75A90"/>
    <w:rsid w:val="00C75C8E"/>
    <w:rsid w:val="00C770CB"/>
    <w:rsid w:val="00C77251"/>
    <w:rsid w:val="00C772E0"/>
    <w:rsid w:val="00C80D20"/>
    <w:rsid w:val="00C82058"/>
    <w:rsid w:val="00C82A8F"/>
    <w:rsid w:val="00C82B9E"/>
    <w:rsid w:val="00C82D19"/>
    <w:rsid w:val="00C84A3E"/>
    <w:rsid w:val="00C90C99"/>
    <w:rsid w:val="00C92FBC"/>
    <w:rsid w:val="00C93152"/>
    <w:rsid w:val="00C953CC"/>
    <w:rsid w:val="00CA1C7D"/>
    <w:rsid w:val="00CA2760"/>
    <w:rsid w:val="00CA5648"/>
    <w:rsid w:val="00CA58CA"/>
    <w:rsid w:val="00CA5A8B"/>
    <w:rsid w:val="00CB1AF9"/>
    <w:rsid w:val="00CB4F6E"/>
    <w:rsid w:val="00CB5AC7"/>
    <w:rsid w:val="00CB5DB6"/>
    <w:rsid w:val="00CB629B"/>
    <w:rsid w:val="00CB6EAA"/>
    <w:rsid w:val="00CC2610"/>
    <w:rsid w:val="00CC2721"/>
    <w:rsid w:val="00CC524E"/>
    <w:rsid w:val="00CD245A"/>
    <w:rsid w:val="00CD2C95"/>
    <w:rsid w:val="00CD2E14"/>
    <w:rsid w:val="00CD51B8"/>
    <w:rsid w:val="00CE0337"/>
    <w:rsid w:val="00CE1533"/>
    <w:rsid w:val="00CE1842"/>
    <w:rsid w:val="00CE25A6"/>
    <w:rsid w:val="00CE2E88"/>
    <w:rsid w:val="00CE533A"/>
    <w:rsid w:val="00CE616C"/>
    <w:rsid w:val="00CE772F"/>
    <w:rsid w:val="00CF0AAE"/>
    <w:rsid w:val="00CF3509"/>
    <w:rsid w:val="00D00DC7"/>
    <w:rsid w:val="00D02624"/>
    <w:rsid w:val="00D02918"/>
    <w:rsid w:val="00D038CC"/>
    <w:rsid w:val="00D11EE6"/>
    <w:rsid w:val="00D13400"/>
    <w:rsid w:val="00D1484A"/>
    <w:rsid w:val="00D15099"/>
    <w:rsid w:val="00D216A2"/>
    <w:rsid w:val="00D32AD8"/>
    <w:rsid w:val="00D32D1B"/>
    <w:rsid w:val="00D33B64"/>
    <w:rsid w:val="00D340EB"/>
    <w:rsid w:val="00D37C52"/>
    <w:rsid w:val="00D42185"/>
    <w:rsid w:val="00D454D1"/>
    <w:rsid w:val="00D476AB"/>
    <w:rsid w:val="00D4771A"/>
    <w:rsid w:val="00D50796"/>
    <w:rsid w:val="00D508A3"/>
    <w:rsid w:val="00D50EAB"/>
    <w:rsid w:val="00D52845"/>
    <w:rsid w:val="00D540A1"/>
    <w:rsid w:val="00D5546E"/>
    <w:rsid w:val="00D652AB"/>
    <w:rsid w:val="00D65822"/>
    <w:rsid w:val="00D65F51"/>
    <w:rsid w:val="00D670DB"/>
    <w:rsid w:val="00D70393"/>
    <w:rsid w:val="00D70722"/>
    <w:rsid w:val="00D722B1"/>
    <w:rsid w:val="00D72D50"/>
    <w:rsid w:val="00D8158F"/>
    <w:rsid w:val="00D81C38"/>
    <w:rsid w:val="00D84DF5"/>
    <w:rsid w:val="00D853E5"/>
    <w:rsid w:val="00D8736A"/>
    <w:rsid w:val="00D91710"/>
    <w:rsid w:val="00D95A27"/>
    <w:rsid w:val="00DA079A"/>
    <w:rsid w:val="00DA1BE5"/>
    <w:rsid w:val="00DA2CAC"/>
    <w:rsid w:val="00DA2D12"/>
    <w:rsid w:val="00DA3E13"/>
    <w:rsid w:val="00DA4BB6"/>
    <w:rsid w:val="00DA6E22"/>
    <w:rsid w:val="00DA6EE6"/>
    <w:rsid w:val="00DB0B54"/>
    <w:rsid w:val="00DB4029"/>
    <w:rsid w:val="00DC0FDF"/>
    <w:rsid w:val="00DC1D13"/>
    <w:rsid w:val="00DC2C28"/>
    <w:rsid w:val="00DC3BF8"/>
    <w:rsid w:val="00DC7083"/>
    <w:rsid w:val="00DD0E74"/>
    <w:rsid w:val="00DD2171"/>
    <w:rsid w:val="00DD334F"/>
    <w:rsid w:val="00DE12D1"/>
    <w:rsid w:val="00DE23FE"/>
    <w:rsid w:val="00DE63F5"/>
    <w:rsid w:val="00DF02B0"/>
    <w:rsid w:val="00DF1E25"/>
    <w:rsid w:val="00DF26F8"/>
    <w:rsid w:val="00DF3230"/>
    <w:rsid w:val="00DF5361"/>
    <w:rsid w:val="00DF73B0"/>
    <w:rsid w:val="00E027D1"/>
    <w:rsid w:val="00E04B08"/>
    <w:rsid w:val="00E04DFC"/>
    <w:rsid w:val="00E055CD"/>
    <w:rsid w:val="00E06C59"/>
    <w:rsid w:val="00E1334F"/>
    <w:rsid w:val="00E165D9"/>
    <w:rsid w:val="00E16FD4"/>
    <w:rsid w:val="00E17295"/>
    <w:rsid w:val="00E2078D"/>
    <w:rsid w:val="00E2311B"/>
    <w:rsid w:val="00E3014F"/>
    <w:rsid w:val="00E323D3"/>
    <w:rsid w:val="00E325ED"/>
    <w:rsid w:val="00E33FED"/>
    <w:rsid w:val="00E3765C"/>
    <w:rsid w:val="00E37C41"/>
    <w:rsid w:val="00E40B50"/>
    <w:rsid w:val="00E50082"/>
    <w:rsid w:val="00E51059"/>
    <w:rsid w:val="00E51C62"/>
    <w:rsid w:val="00E552FF"/>
    <w:rsid w:val="00E63C6C"/>
    <w:rsid w:val="00E66251"/>
    <w:rsid w:val="00E7014F"/>
    <w:rsid w:val="00E75A99"/>
    <w:rsid w:val="00E8003C"/>
    <w:rsid w:val="00E81637"/>
    <w:rsid w:val="00E83B53"/>
    <w:rsid w:val="00E83CE1"/>
    <w:rsid w:val="00E85B89"/>
    <w:rsid w:val="00E85EF8"/>
    <w:rsid w:val="00E87CFF"/>
    <w:rsid w:val="00E91AE9"/>
    <w:rsid w:val="00E92347"/>
    <w:rsid w:val="00E927D6"/>
    <w:rsid w:val="00E93853"/>
    <w:rsid w:val="00E9463A"/>
    <w:rsid w:val="00E954AA"/>
    <w:rsid w:val="00E95F32"/>
    <w:rsid w:val="00E9624C"/>
    <w:rsid w:val="00E97521"/>
    <w:rsid w:val="00E978A2"/>
    <w:rsid w:val="00E978BB"/>
    <w:rsid w:val="00EA06DA"/>
    <w:rsid w:val="00EA08EA"/>
    <w:rsid w:val="00EA091F"/>
    <w:rsid w:val="00EA47D4"/>
    <w:rsid w:val="00EA64C3"/>
    <w:rsid w:val="00EA7965"/>
    <w:rsid w:val="00EB08A8"/>
    <w:rsid w:val="00EB1193"/>
    <w:rsid w:val="00EB5731"/>
    <w:rsid w:val="00EB665A"/>
    <w:rsid w:val="00EC0460"/>
    <w:rsid w:val="00EC1D9E"/>
    <w:rsid w:val="00EC4F36"/>
    <w:rsid w:val="00EC559E"/>
    <w:rsid w:val="00EC5B71"/>
    <w:rsid w:val="00EC7374"/>
    <w:rsid w:val="00ED534C"/>
    <w:rsid w:val="00ED6A03"/>
    <w:rsid w:val="00EE0B17"/>
    <w:rsid w:val="00EE2135"/>
    <w:rsid w:val="00EE24A1"/>
    <w:rsid w:val="00EE3086"/>
    <w:rsid w:val="00EE4291"/>
    <w:rsid w:val="00EE49C5"/>
    <w:rsid w:val="00EE55BB"/>
    <w:rsid w:val="00EE604C"/>
    <w:rsid w:val="00EE7097"/>
    <w:rsid w:val="00EE7AD2"/>
    <w:rsid w:val="00EF096F"/>
    <w:rsid w:val="00EF1A03"/>
    <w:rsid w:val="00EF3B74"/>
    <w:rsid w:val="00EF3D7F"/>
    <w:rsid w:val="00EF50BD"/>
    <w:rsid w:val="00EF7DFD"/>
    <w:rsid w:val="00F00A09"/>
    <w:rsid w:val="00F02A5D"/>
    <w:rsid w:val="00F03A62"/>
    <w:rsid w:val="00F03E54"/>
    <w:rsid w:val="00F06C88"/>
    <w:rsid w:val="00F07301"/>
    <w:rsid w:val="00F07C39"/>
    <w:rsid w:val="00F10525"/>
    <w:rsid w:val="00F109E9"/>
    <w:rsid w:val="00F14A56"/>
    <w:rsid w:val="00F14B3C"/>
    <w:rsid w:val="00F16637"/>
    <w:rsid w:val="00F2096A"/>
    <w:rsid w:val="00F22F57"/>
    <w:rsid w:val="00F23AFE"/>
    <w:rsid w:val="00F247B2"/>
    <w:rsid w:val="00F25422"/>
    <w:rsid w:val="00F2655C"/>
    <w:rsid w:val="00F26DAE"/>
    <w:rsid w:val="00F27221"/>
    <w:rsid w:val="00F27837"/>
    <w:rsid w:val="00F30AF3"/>
    <w:rsid w:val="00F34297"/>
    <w:rsid w:val="00F35AF7"/>
    <w:rsid w:val="00F36300"/>
    <w:rsid w:val="00F37F30"/>
    <w:rsid w:val="00F408F9"/>
    <w:rsid w:val="00F418EF"/>
    <w:rsid w:val="00F42973"/>
    <w:rsid w:val="00F43191"/>
    <w:rsid w:val="00F43698"/>
    <w:rsid w:val="00F4584A"/>
    <w:rsid w:val="00F46362"/>
    <w:rsid w:val="00F4676B"/>
    <w:rsid w:val="00F46E57"/>
    <w:rsid w:val="00F475F2"/>
    <w:rsid w:val="00F508EF"/>
    <w:rsid w:val="00F50ACE"/>
    <w:rsid w:val="00F52AD1"/>
    <w:rsid w:val="00F54453"/>
    <w:rsid w:val="00F5483F"/>
    <w:rsid w:val="00F613B4"/>
    <w:rsid w:val="00F6708A"/>
    <w:rsid w:val="00F67AED"/>
    <w:rsid w:val="00F7181E"/>
    <w:rsid w:val="00F71E5A"/>
    <w:rsid w:val="00F72623"/>
    <w:rsid w:val="00F7293B"/>
    <w:rsid w:val="00F72CF8"/>
    <w:rsid w:val="00F73828"/>
    <w:rsid w:val="00F74073"/>
    <w:rsid w:val="00F750C3"/>
    <w:rsid w:val="00F76EF9"/>
    <w:rsid w:val="00F7786A"/>
    <w:rsid w:val="00F77BE5"/>
    <w:rsid w:val="00F80B6C"/>
    <w:rsid w:val="00F856AE"/>
    <w:rsid w:val="00F86F62"/>
    <w:rsid w:val="00F90BA4"/>
    <w:rsid w:val="00FA5284"/>
    <w:rsid w:val="00FB44A6"/>
    <w:rsid w:val="00FB4AAD"/>
    <w:rsid w:val="00FB4B22"/>
    <w:rsid w:val="00FB7296"/>
    <w:rsid w:val="00FC0D21"/>
    <w:rsid w:val="00FC205B"/>
    <w:rsid w:val="00FC2825"/>
    <w:rsid w:val="00FC3670"/>
    <w:rsid w:val="00FC441E"/>
    <w:rsid w:val="00FC4E5F"/>
    <w:rsid w:val="00FD04E8"/>
    <w:rsid w:val="00FD0686"/>
    <w:rsid w:val="00FD18E3"/>
    <w:rsid w:val="00FD20D2"/>
    <w:rsid w:val="00FD5D3A"/>
    <w:rsid w:val="00FE0852"/>
    <w:rsid w:val="00FE1268"/>
    <w:rsid w:val="00FE2D67"/>
    <w:rsid w:val="00FE3AF1"/>
    <w:rsid w:val="00FE67CC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223796"/>
  <w15:chartTrackingRefBased/>
  <w15:docId w15:val="{7B201AF6-C87E-4452-9055-F2651781A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새굴림" w:hAnsi="Arial" w:cs="Times New Roman"/>
        <w:szCs w:val="24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</w:style>
  <w:style w:type="paragraph" w:styleId="1">
    <w:name w:val="heading 1"/>
    <w:basedOn w:val="a"/>
    <w:next w:val="a"/>
    <w:link w:val="1Char"/>
    <w:qFormat/>
    <w:rsid w:val="00416B6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"/>
    <w:basedOn w:val="a"/>
    <w:semiHidden/>
    <w:rsid w:val="00973D2E"/>
    <w:pPr>
      <w:spacing w:after="160" w:line="240" w:lineRule="exact"/>
    </w:pPr>
    <w:rPr>
      <w:rFonts w:eastAsia="SimSun"/>
      <w:szCs w:val="22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3"/>
    <w:rsid w:val="003B6953"/>
    <w:pPr>
      <w:ind w:left="568" w:hanging="284"/>
      <w:contextualSpacing w:val="0"/>
    </w:pPr>
  </w:style>
  <w:style w:type="paragraph" w:styleId="a3">
    <w:name w:val="List"/>
    <w:basedOn w:val="a"/>
    <w:rsid w:val="003B6953"/>
    <w:pPr>
      <w:ind w:left="283" w:hanging="283"/>
      <w:contextualSpacing/>
    </w:pPr>
  </w:style>
  <w:style w:type="paragraph" w:styleId="a4">
    <w:name w:val="Title"/>
    <w:basedOn w:val="a"/>
    <w:next w:val="a"/>
    <w:link w:val="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">
    <w:name w:val="제목 Char"/>
    <w:link w:val="a4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a5">
    <w:name w:val="Balloon Text"/>
    <w:basedOn w:val="a"/>
    <w:link w:val="Char0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a6">
    <w:name w:val="annotation reference"/>
    <w:rsid w:val="00B34CD7"/>
    <w:rPr>
      <w:sz w:val="16"/>
      <w:szCs w:val="16"/>
    </w:rPr>
  </w:style>
  <w:style w:type="paragraph" w:styleId="a7">
    <w:name w:val="annotation text"/>
    <w:basedOn w:val="a"/>
    <w:link w:val="Char1"/>
    <w:rsid w:val="00B34CD7"/>
  </w:style>
  <w:style w:type="character" w:customStyle="1" w:styleId="Char1">
    <w:name w:val="메모 텍스트 Char"/>
    <w:link w:val="a7"/>
    <w:rsid w:val="00B34CD7"/>
    <w:rPr>
      <w:rFonts w:eastAsia="Times New Roman"/>
      <w:lang w:val="en-GB" w:bidi="ar-SA"/>
    </w:rPr>
  </w:style>
  <w:style w:type="paragraph" w:styleId="a8">
    <w:name w:val="annotation subject"/>
    <w:basedOn w:val="a7"/>
    <w:next w:val="a7"/>
    <w:link w:val="Char2"/>
    <w:rsid w:val="00B34CD7"/>
    <w:rPr>
      <w:b/>
      <w:bCs/>
    </w:rPr>
  </w:style>
  <w:style w:type="character" w:customStyle="1" w:styleId="Char2">
    <w:name w:val="메모 주제 Char"/>
    <w:link w:val="a8"/>
    <w:rsid w:val="00B34CD7"/>
    <w:rPr>
      <w:rFonts w:eastAsia="Times New Roman"/>
      <w:b/>
      <w:bCs/>
      <w:lang w:val="en-GB" w:bidi="ar-SA"/>
    </w:rPr>
  </w:style>
  <w:style w:type="paragraph" w:styleId="a9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aa">
    <w:name w:val="Table Grid"/>
    <w:basedOn w:val="a1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Colorful 1"/>
    <w:basedOn w:val="a1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a"/>
    <w:rsid w:val="00A47B4D"/>
    <w:pPr>
      <w:keepLines/>
      <w:ind w:left="1135" w:hanging="851"/>
    </w:pPr>
  </w:style>
  <w:style w:type="paragraph" w:styleId="ab">
    <w:name w:val="header"/>
    <w:basedOn w:val="a"/>
    <w:link w:val="Char3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link w:val="ab"/>
    <w:rsid w:val="00D70722"/>
    <w:rPr>
      <w:rFonts w:eastAsia="Times New Roman"/>
      <w:lang w:val="en-GB" w:eastAsia="en-US"/>
    </w:rPr>
  </w:style>
  <w:style w:type="paragraph" w:styleId="ac">
    <w:name w:val="footer"/>
    <w:basedOn w:val="a"/>
    <w:link w:val="Char4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c"/>
    <w:rsid w:val="00D70722"/>
    <w:rPr>
      <w:rFonts w:eastAsia="Times New Roman"/>
      <w:lang w:val="en-GB" w:eastAsia="en-US"/>
    </w:rPr>
  </w:style>
  <w:style w:type="character" w:customStyle="1" w:styleId="1Char">
    <w:name w:val="제목 1 Char"/>
    <w:basedOn w:val="a0"/>
    <w:link w:val="1"/>
    <w:rsid w:val="00416B64"/>
    <w:rPr>
      <w:rFonts w:asciiTheme="majorHAnsi" w:eastAsiaTheme="majorEastAsia" w:hAnsiTheme="majorHAnsi" w:cstheme="majorBidi"/>
      <w:sz w:val="28"/>
      <w:szCs w:val="28"/>
      <w:lang w:val="en-GB" w:eastAsia="en-US"/>
    </w:rPr>
  </w:style>
  <w:style w:type="paragraph" w:styleId="ad">
    <w:name w:val="List Paragraph"/>
    <w:basedOn w:val="a"/>
    <w:uiPriority w:val="34"/>
    <w:qFormat/>
    <w:rsid w:val="00F247B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6115C-A8D4-48F3-AE10-850C1FC7A66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665D5F9-ABB9-40A2-8160-DC4C9EA2AC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A0FD20-ACBB-4C1F-B2E0-39D86CD5DD9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C7471A0-906D-4D8E-883F-F73CB2D91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7898BF6-1CA2-471E-A97E-AABF824EE7F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5F243F4-BCDB-472E-920F-1B7C149DF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#85</vt:lpstr>
    </vt:vector>
  </TitlesOfParts>
  <Company>ETSI Secretariat</Company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subject/>
  <dc:creator>sungduck chun</dc:creator>
  <cp:keywords/>
  <dc:description/>
  <cp:lastModifiedBy>revision-200825</cp:lastModifiedBy>
  <cp:revision>5</cp:revision>
  <dcterms:created xsi:type="dcterms:W3CDTF">2020-08-25T04:01:00Z</dcterms:created>
  <dcterms:modified xsi:type="dcterms:W3CDTF">2020-08-25T04:05:00Z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  <property fmtid="{D5CDD505-2E9C-101B-9397-08002B2CF9AE}" pid="6" name="ContentTypeId">
    <vt:lpwstr>0x01010083185B6FD968AC4F8244C98DADFCDDF2</vt:lpwstr>
  </property>
</Properties>
</file>